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D2B49" w14:textId="77777777" w:rsidR="000D700F" w:rsidRPr="006C15FA" w:rsidRDefault="000D700F" w:rsidP="000D700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6C15FA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90"/>
      </w:tblGrid>
      <w:tr w:rsidR="000D700F" w:rsidRPr="006C15FA" w14:paraId="542D2B4C" w14:textId="77777777" w:rsidTr="004828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2B4A" w14:textId="77777777" w:rsidR="000D700F" w:rsidRPr="006C15FA" w:rsidRDefault="000D700F" w:rsidP="00482827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6C15FA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2B4B" w14:textId="0AC3169A" w:rsidR="000D700F" w:rsidRPr="006C15FA" w:rsidRDefault="000D700F" w:rsidP="00482827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6C15FA">
              <w:rPr>
                <w:b/>
                <w:sz w:val="24"/>
                <w:szCs w:val="24"/>
                <w:lang w:val="en-US"/>
              </w:rPr>
              <w:t>203 A</w:t>
            </w:r>
            <w:r w:rsidR="00ED427D" w:rsidRPr="006C15FA">
              <w:rPr>
                <w:b/>
                <w:sz w:val="24"/>
                <w:szCs w:val="24"/>
              </w:rPr>
              <w:t>_</w:t>
            </w:r>
            <w:r w:rsidR="00D74775" w:rsidRPr="006C15FA">
              <w:rPr>
                <w:b/>
                <w:sz w:val="24"/>
                <w:szCs w:val="24"/>
              </w:rPr>
              <w:t>250</w:t>
            </w:r>
          </w:p>
        </w:tc>
      </w:tr>
      <w:tr w:rsidR="000D700F" w:rsidRPr="006C15FA" w14:paraId="542D2B4F" w14:textId="77777777" w:rsidTr="0048282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2B4D" w14:textId="77777777" w:rsidR="000D700F" w:rsidRPr="006C15FA" w:rsidRDefault="000D700F" w:rsidP="00482827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6C15FA">
              <w:rPr>
                <w:b/>
                <w:sz w:val="24"/>
                <w:szCs w:val="24"/>
              </w:rPr>
              <w:t xml:space="preserve">Номер материала </w:t>
            </w:r>
            <w:r w:rsidRPr="006C15FA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2B4E" w14:textId="77777777" w:rsidR="000D700F" w:rsidRPr="006C15FA" w:rsidRDefault="00E67CA2" w:rsidP="00482827">
            <w:pPr>
              <w:tabs>
                <w:tab w:val="right" w:pos="10207"/>
              </w:tabs>
              <w:ind w:firstLine="0"/>
              <w:rPr>
                <w:b/>
                <w:sz w:val="24"/>
                <w:szCs w:val="24"/>
                <w:lang w:val="en-US"/>
              </w:rPr>
            </w:pPr>
            <w:r w:rsidRPr="006C15FA">
              <w:rPr>
                <w:b/>
                <w:sz w:val="24"/>
                <w:szCs w:val="24"/>
                <w:lang w:val="en-US"/>
              </w:rPr>
              <w:t>2021645</w:t>
            </w:r>
          </w:p>
        </w:tc>
      </w:tr>
    </w:tbl>
    <w:p w14:paraId="6C358156" w14:textId="0AE3897C" w:rsidR="00FF4893" w:rsidRPr="006C15FA" w:rsidRDefault="00BB00EB" w:rsidP="00FF4893">
      <w:pPr>
        <w:spacing w:line="276" w:lineRule="auto"/>
        <w:ind w:right="-1"/>
        <w:jc w:val="right"/>
        <w:rPr>
          <w:sz w:val="24"/>
          <w:szCs w:val="24"/>
        </w:rPr>
      </w:pPr>
      <w:r w:rsidRPr="006C15FA">
        <w:rPr>
          <w:sz w:val="24"/>
          <w:szCs w:val="24"/>
        </w:rPr>
        <w:t xml:space="preserve">Первый заместитель директора </w:t>
      </w:r>
      <w:r w:rsidR="00482827" w:rsidRPr="006C15FA">
        <w:rPr>
          <w:sz w:val="24"/>
          <w:szCs w:val="24"/>
        </w:rPr>
        <w:t>-</w:t>
      </w:r>
    </w:p>
    <w:p w14:paraId="01327815" w14:textId="77777777" w:rsidR="00FF4893" w:rsidRPr="006C15FA" w:rsidRDefault="00BB00EB" w:rsidP="00FF4893">
      <w:pPr>
        <w:spacing w:line="276" w:lineRule="auto"/>
        <w:ind w:right="-1"/>
        <w:jc w:val="right"/>
        <w:rPr>
          <w:sz w:val="24"/>
          <w:szCs w:val="24"/>
        </w:rPr>
      </w:pPr>
      <w:r w:rsidRPr="006C15FA">
        <w:rPr>
          <w:sz w:val="24"/>
          <w:szCs w:val="24"/>
        </w:rPr>
        <w:t>главный инженер</w:t>
      </w:r>
    </w:p>
    <w:p w14:paraId="25180AEA" w14:textId="77777777" w:rsidR="00FF4893" w:rsidRPr="006C15FA" w:rsidRDefault="00BB00EB" w:rsidP="00FF4893">
      <w:pPr>
        <w:spacing w:line="276" w:lineRule="auto"/>
        <w:ind w:right="-1"/>
        <w:jc w:val="right"/>
        <w:rPr>
          <w:sz w:val="24"/>
          <w:szCs w:val="24"/>
        </w:rPr>
      </w:pPr>
      <w:r w:rsidRPr="006C15FA">
        <w:rPr>
          <w:sz w:val="24"/>
          <w:szCs w:val="24"/>
        </w:rPr>
        <w:t>филиала ПАО</w:t>
      </w:r>
      <w:r w:rsidR="00FF4893" w:rsidRPr="006C15FA">
        <w:rPr>
          <w:sz w:val="24"/>
          <w:szCs w:val="24"/>
        </w:rPr>
        <w:t xml:space="preserve"> «МРСК Центра» -</w:t>
      </w:r>
    </w:p>
    <w:p w14:paraId="6F40BD1B" w14:textId="26676CB4" w:rsidR="00BB00EB" w:rsidRPr="006C15FA" w:rsidRDefault="00BB00EB" w:rsidP="00FF4893">
      <w:pPr>
        <w:spacing w:line="276" w:lineRule="auto"/>
        <w:ind w:right="-1"/>
        <w:jc w:val="right"/>
        <w:rPr>
          <w:sz w:val="24"/>
          <w:szCs w:val="24"/>
        </w:rPr>
      </w:pPr>
      <w:r w:rsidRPr="006C15FA">
        <w:rPr>
          <w:sz w:val="24"/>
          <w:szCs w:val="24"/>
        </w:rPr>
        <w:t>«Смоленскэнерго»</w:t>
      </w:r>
    </w:p>
    <w:p w14:paraId="21A3995D" w14:textId="68A0B1A2" w:rsidR="00BB00EB" w:rsidRPr="006C15FA" w:rsidRDefault="00BB00EB" w:rsidP="00FF4893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6C15FA">
        <w:rPr>
          <w:sz w:val="24"/>
          <w:szCs w:val="24"/>
        </w:rPr>
        <w:t>______________</w:t>
      </w:r>
      <w:r w:rsidR="00FF4893" w:rsidRPr="006C15FA">
        <w:rPr>
          <w:sz w:val="24"/>
          <w:szCs w:val="24"/>
        </w:rPr>
        <w:t xml:space="preserve"> </w:t>
      </w:r>
      <w:r w:rsidRPr="006C15FA">
        <w:rPr>
          <w:sz w:val="24"/>
          <w:szCs w:val="24"/>
        </w:rPr>
        <w:t>В.В. Мордыкин</w:t>
      </w:r>
    </w:p>
    <w:p w14:paraId="1C3F55A3" w14:textId="77777777" w:rsidR="00BB00EB" w:rsidRPr="006C15FA" w:rsidRDefault="00BB00EB" w:rsidP="00FF4893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6C15FA">
        <w:rPr>
          <w:sz w:val="24"/>
          <w:szCs w:val="24"/>
        </w:rPr>
        <w:t>16 октября 2019 г.</w:t>
      </w:r>
    </w:p>
    <w:p w14:paraId="542D2B56" w14:textId="77777777" w:rsidR="008014AF" w:rsidRPr="006C15FA" w:rsidRDefault="008014AF" w:rsidP="00FF4893">
      <w:pPr>
        <w:rPr>
          <w:sz w:val="24"/>
          <w:szCs w:val="24"/>
        </w:rPr>
      </w:pPr>
    </w:p>
    <w:p w14:paraId="542D2B57" w14:textId="77777777" w:rsidR="0026453A" w:rsidRPr="006C15FA" w:rsidRDefault="0026453A" w:rsidP="00FF4893">
      <w:pPr>
        <w:rPr>
          <w:sz w:val="24"/>
          <w:szCs w:val="24"/>
        </w:rPr>
      </w:pPr>
    </w:p>
    <w:p w14:paraId="542D2B58" w14:textId="77777777" w:rsidR="004F6968" w:rsidRPr="006C15FA" w:rsidRDefault="008D35FD" w:rsidP="00FF4893">
      <w:pPr>
        <w:pStyle w:val="2"/>
        <w:numPr>
          <w:ilvl w:val="0"/>
          <w:numId w:val="0"/>
          <w:ins w:id="0" w:author="Kozlov_E" w:date="2005-05-24T16:56:00Z"/>
        </w:numPr>
        <w:rPr>
          <w:sz w:val="24"/>
          <w:szCs w:val="24"/>
        </w:rPr>
      </w:pPr>
      <w:r w:rsidRPr="006C15FA">
        <w:rPr>
          <w:sz w:val="24"/>
          <w:szCs w:val="24"/>
        </w:rPr>
        <w:t>ТЕХНИЧЕСКОЕ ЗАДАНИЕ</w:t>
      </w:r>
    </w:p>
    <w:p w14:paraId="319F4531" w14:textId="77777777" w:rsidR="00FF4893" w:rsidRPr="006C15FA" w:rsidRDefault="004F6968" w:rsidP="00FF4893">
      <w:pPr>
        <w:ind w:firstLine="0"/>
        <w:jc w:val="center"/>
        <w:rPr>
          <w:b/>
          <w:sz w:val="24"/>
          <w:szCs w:val="24"/>
        </w:rPr>
      </w:pPr>
      <w:r w:rsidRPr="006C15FA">
        <w:rPr>
          <w:b/>
          <w:sz w:val="24"/>
          <w:szCs w:val="24"/>
        </w:rPr>
        <w:t xml:space="preserve">на </w:t>
      </w:r>
      <w:r w:rsidR="00612811" w:rsidRPr="006C15FA">
        <w:rPr>
          <w:b/>
          <w:sz w:val="24"/>
          <w:szCs w:val="24"/>
        </w:rPr>
        <w:t xml:space="preserve">поставку </w:t>
      </w:r>
      <w:r w:rsidR="007F4188" w:rsidRPr="006C15FA">
        <w:rPr>
          <w:b/>
          <w:sz w:val="24"/>
          <w:szCs w:val="24"/>
        </w:rPr>
        <w:t>мет</w:t>
      </w:r>
      <w:r w:rsidR="00620938" w:rsidRPr="006C15FA">
        <w:rPr>
          <w:b/>
          <w:sz w:val="24"/>
          <w:szCs w:val="24"/>
        </w:rPr>
        <w:t>аллопроката</w:t>
      </w:r>
      <w:r w:rsidR="007B57A4" w:rsidRPr="006C15FA">
        <w:rPr>
          <w:b/>
          <w:sz w:val="24"/>
          <w:szCs w:val="24"/>
        </w:rPr>
        <w:t xml:space="preserve"> </w:t>
      </w:r>
      <w:r w:rsidR="000B7340" w:rsidRPr="006C15FA">
        <w:rPr>
          <w:b/>
          <w:sz w:val="24"/>
          <w:szCs w:val="24"/>
        </w:rPr>
        <w:t>(</w:t>
      </w:r>
      <w:r w:rsidR="00E67CA2" w:rsidRPr="006C15FA">
        <w:rPr>
          <w:b/>
          <w:sz w:val="24"/>
          <w:szCs w:val="24"/>
        </w:rPr>
        <w:t>Лист стальной холоднокатаный 1 мм</w:t>
      </w:r>
      <w:r w:rsidR="000B7340" w:rsidRPr="006C15FA">
        <w:rPr>
          <w:b/>
          <w:sz w:val="24"/>
          <w:szCs w:val="24"/>
        </w:rPr>
        <w:t>)</w:t>
      </w:r>
      <w:r w:rsidR="00FF4893" w:rsidRPr="006C15FA">
        <w:rPr>
          <w:b/>
          <w:sz w:val="24"/>
          <w:szCs w:val="24"/>
        </w:rPr>
        <w:t>.</w:t>
      </w:r>
    </w:p>
    <w:p w14:paraId="542D2B59" w14:textId="462E36CD" w:rsidR="004F6968" w:rsidRPr="006C15FA" w:rsidRDefault="009C0389" w:rsidP="00FF4893">
      <w:pPr>
        <w:ind w:firstLine="0"/>
        <w:jc w:val="center"/>
        <w:rPr>
          <w:b/>
          <w:sz w:val="24"/>
          <w:szCs w:val="24"/>
        </w:rPr>
      </w:pPr>
      <w:r w:rsidRPr="006C15FA">
        <w:rPr>
          <w:b/>
          <w:sz w:val="24"/>
          <w:szCs w:val="24"/>
        </w:rPr>
        <w:t xml:space="preserve">Лот № </w:t>
      </w:r>
      <w:r w:rsidR="00BD2843" w:rsidRPr="006C15FA">
        <w:rPr>
          <w:b/>
          <w:sz w:val="24"/>
          <w:szCs w:val="24"/>
        </w:rPr>
        <w:t>203</w:t>
      </w:r>
      <w:r w:rsidR="00620938" w:rsidRPr="006C15FA">
        <w:rPr>
          <w:b/>
          <w:sz w:val="24"/>
          <w:szCs w:val="24"/>
        </w:rPr>
        <w:t>A</w:t>
      </w:r>
    </w:p>
    <w:p w14:paraId="542D2B5A" w14:textId="77777777" w:rsidR="00612811" w:rsidRPr="006C15FA" w:rsidRDefault="00612811" w:rsidP="00FF4893">
      <w:pPr>
        <w:ind w:firstLine="709"/>
        <w:rPr>
          <w:sz w:val="24"/>
          <w:szCs w:val="24"/>
        </w:rPr>
      </w:pPr>
    </w:p>
    <w:p w14:paraId="542D2B5B" w14:textId="77777777" w:rsidR="000B7340" w:rsidRPr="006C15FA" w:rsidRDefault="000B7340" w:rsidP="00FF489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6C15FA">
        <w:rPr>
          <w:b/>
          <w:bCs/>
          <w:sz w:val="24"/>
          <w:szCs w:val="24"/>
        </w:rPr>
        <w:t>Технические требования к продукции.</w:t>
      </w:r>
    </w:p>
    <w:p w14:paraId="542D2B5C" w14:textId="3BE0BB6C" w:rsidR="000B7340" w:rsidRPr="006C15FA" w:rsidRDefault="000B7340" w:rsidP="00FF4893">
      <w:pPr>
        <w:tabs>
          <w:tab w:val="left" w:pos="1134"/>
        </w:tabs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>1.1.</w:t>
      </w:r>
      <w:r w:rsidR="00FF4893" w:rsidRPr="006C15FA">
        <w:rPr>
          <w:sz w:val="24"/>
          <w:szCs w:val="24"/>
        </w:rPr>
        <w:tab/>
      </w:r>
      <w:r w:rsidRPr="006C15FA">
        <w:rPr>
          <w:sz w:val="24"/>
          <w:szCs w:val="24"/>
        </w:rPr>
        <w:t>Технические требования и характеристики металлопроката должны соответствовать параметрам ГОСТ 19904-90 «Прокат листовой холоднокатаный. Сортамент».</w:t>
      </w:r>
    </w:p>
    <w:p w14:paraId="542D2B5D" w14:textId="77777777" w:rsidR="000B7340" w:rsidRPr="006C15FA" w:rsidRDefault="000B7340" w:rsidP="00FF4893">
      <w:pPr>
        <w:ind w:firstLine="709"/>
        <w:rPr>
          <w:sz w:val="24"/>
          <w:szCs w:val="24"/>
        </w:rPr>
      </w:pPr>
    </w:p>
    <w:p w14:paraId="542D2B5E" w14:textId="77777777" w:rsidR="000B7340" w:rsidRPr="006C15FA" w:rsidRDefault="000B7340" w:rsidP="00FF489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6C15FA">
        <w:rPr>
          <w:b/>
          <w:bCs/>
          <w:sz w:val="24"/>
          <w:szCs w:val="24"/>
        </w:rPr>
        <w:t xml:space="preserve">Общие требования. </w:t>
      </w:r>
    </w:p>
    <w:p w14:paraId="542D2B5F" w14:textId="401A9106" w:rsidR="000B7340" w:rsidRPr="006C15FA" w:rsidRDefault="000B7340" w:rsidP="00FF4893">
      <w:pPr>
        <w:tabs>
          <w:tab w:val="left" w:pos="1134"/>
        </w:tabs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>2.1.</w:t>
      </w:r>
      <w:r w:rsidR="00FF4893" w:rsidRPr="006C15FA">
        <w:rPr>
          <w:sz w:val="24"/>
          <w:szCs w:val="24"/>
        </w:rPr>
        <w:tab/>
      </w:r>
      <w:r w:rsidRPr="006C15FA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542D2B60" w14:textId="77777777" w:rsidR="000B7340" w:rsidRPr="006C15FA" w:rsidRDefault="000B7340" w:rsidP="00482827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6C15FA">
        <w:rPr>
          <w:sz w:val="24"/>
          <w:szCs w:val="24"/>
        </w:rPr>
        <w:t>продукция должна быть новой, ранее не использованной;</w:t>
      </w:r>
    </w:p>
    <w:p w14:paraId="542D2B68" w14:textId="14E59C26" w:rsidR="000B7340" w:rsidRPr="006C15FA" w:rsidRDefault="000B7340" w:rsidP="00FF4893">
      <w:pPr>
        <w:tabs>
          <w:tab w:val="left" w:pos="1134"/>
        </w:tabs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>2.</w:t>
      </w:r>
      <w:r w:rsidR="002D3C45" w:rsidRPr="006C15FA">
        <w:rPr>
          <w:sz w:val="24"/>
          <w:szCs w:val="24"/>
        </w:rPr>
        <w:t>2</w:t>
      </w:r>
      <w:r w:rsidRPr="006C15FA">
        <w:rPr>
          <w:sz w:val="24"/>
          <w:szCs w:val="24"/>
        </w:rPr>
        <w:t>.</w:t>
      </w:r>
      <w:r w:rsidR="00FF4893" w:rsidRPr="006C15FA">
        <w:rPr>
          <w:sz w:val="24"/>
          <w:szCs w:val="24"/>
        </w:rPr>
        <w:tab/>
      </w:r>
      <w:r w:rsidRPr="006C15FA">
        <w:rPr>
          <w:sz w:val="24"/>
          <w:szCs w:val="24"/>
        </w:rPr>
        <w:t>Металлопрокат должен соответствовать требованиям ГОСТ 19904-90 «Прокат листовой холоднокатаный. Сортамент»;</w:t>
      </w:r>
    </w:p>
    <w:p w14:paraId="542D2B6A" w14:textId="7B9C8FCF" w:rsidR="000B7340" w:rsidRPr="006C15FA" w:rsidRDefault="000B7340" w:rsidP="00FF4893">
      <w:pPr>
        <w:tabs>
          <w:tab w:val="left" w:pos="1134"/>
        </w:tabs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>2.</w:t>
      </w:r>
      <w:r w:rsidR="002D3C45" w:rsidRPr="006C15FA">
        <w:rPr>
          <w:sz w:val="24"/>
          <w:szCs w:val="24"/>
        </w:rPr>
        <w:t>3</w:t>
      </w:r>
      <w:r w:rsidRPr="006C15FA">
        <w:rPr>
          <w:sz w:val="24"/>
          <w:szCs w:val="24"/>
        </w:rPr>
        <w:t>.</w:t>
      </w:r>
      <w:r w:rsidR="00FF4893" w:rsidRPr="006C15FA">
        <w:rPr>
          <w:sz w:val="24"/>
          <w:szCs w:val="24"/>
        </w:rPr>
        <w:tab/>
      </w:r>
      <w:r w:rsidRPr="006C15FA">
        <w:rPr>
          <w:sz w:val="24"/>
          <w:szCs w:val="24"/>
        </w:rPr>
        <w:t>Упаковка, транспортирование, условия и сроки хранения.</w:t>
      </w:r>
    </w:p>
    <w:p w14:paraId="542D2B6B" w14:textId="1DAC3DE1" w:rsidR="000B7340" w:rsidRPr="006C15FA" w:rsidRDefault="000B7340" w:rsidP="00FF4893">
      <w:pPr>
        <w:ind w:firstLine="709"/>
        <w:rPr>
          <w:sz w:val="24"/>
          <w:szCs w:val="24"/>
        </w:rPr>
      </w:pPr>
      <w:proofErr w:type="gramStart"/>
      <w:r w:rsidRPr="006C15FA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86526D" w:rsidRPr="006C15FA">
        <w:rPr>
          <w:sz w:val="24"/>
          <w:szCs w:val="24"/>
        </w:rPr>
        <w:t>ГОСТ 14192-</w:t>
      </w:r>
      <w:r w:rsidRPr="006C15FA">
        <w:rPr>
          <w:sz w:val="24"/>
          <w:szCs w:val="24"/>
        </w:rPr>
        <w:t>96, ГОСТ 7566-</w:t>
      </w:r>
      <w:r w:rsidR="00D2721B" w:rsidRPr="006C15FA">
        <w:rPr>
          <w:sz w:val="24"/>
          <w:szCs w:val="24"/>
        </w:rPr>
        <w:t>2018</w:t>
      </w:r>
      <w:r w:rsidRPr="006C15FA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6C15FA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292278" w:rsidRPr="006C15FA">
        <w:rPr>
          <w:sz w:val="24"/>
          <w:szCs w:val="24"/>
        </w:rPr>
        <w:t> </w:t>
      </w:r>
      <w:r w:rsidRPr="006C15FA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542D2B6C" w14:textId="4F77C6B4" w:rsidR="000B7340" w:rsidRPr="006C15FA" w:rsidRDefault="000B7340" w:rsidP="00FF4893">
      <w:pPr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D2721B" w:rsidRPr="006C15FA">
        <w:rPr>
          <w:sz w:val="24"/>
          <w:szCs w:val="24"/>
        </w:rPr>
        <w:t>2018</w:t>
      </w:r>
      <w:r w:rsidRPr="006C15FA">
        <w:rPr>
          <w:sz w:val="24"/>
          <w:szCs w:val="24"/>
        </w:rPr>
        <w:t>, ГОСТ перечисленным в п.2.3 данного ТЗ.</w:t>
      </w:r>
    </w:p>
    <w:p w14:paraId="542D2B6D" w14:textId="77777777" w:rsidR="000B7340" w:rsidRPr="006C15FA" w:rsidRDefault="000B7340" w:rsidP="00FF4893">
      <w:pPr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42D2B6E" w14:textId="77777777" w:rsidR="000B7340" w:rsidRPr="006C15FA" w:rsidRDefault="000B7340" w:rsidP="00FF4893">
      <w:pPr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542D2B6F" w14:textId="5C95219A" w:rsidR="000B7340" w:rsidRPr="006C15FA" w:rsidRDefault="000B7340" w:rsidP="00FF4893">
      <w:pPr>
        <w:tabs>
          <w:tab w:val="left" w:pos="1134"/>
        </w:tabs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>2.</w:t>
      </w:r>
      <w:r w:rsidR="002D3C45" w:rsidRPr="006C15FA">
        <w:rPr>
          <w:sz w:val="24"/>
          <w:szCs w:val="24"/>
        </w:rPr>
        <w:t>4</w:t>
      </w:r>
      <w:r w:rsidRPr="006C15FA">
        <w:rPr>
          <w:sz w:val="24"/>
          <w:szCs w:val="24"/>
        </w:rPr>
        <w:t>.</w:t>
      </w:r>
      <w:r w:rsidR="00FF4893" w:rsidRPr="006C15FA">
        <w:rPr>
          <w:szCs w:val="24"/>
        </w:rPr>
        <w:tab/>
      </w:r>
      <w:r w:rsidRPr="006C15FA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D2721B" w:rsidRPr="006C15FA">
        <w:rPr>
          <w:sz w:val="24"/>
          <w:szCs w:val="24"/>
        </w:rPr>
        <w:t>2018</w:t>
      </w:r>
      <w:r w:rsidRPr="006C15FA">
        <w:rPr>
          <w:sz w:val="24"/>
          <w:szCs w:val="24"/>
        </w:rPr>
        <w:t xml:space="preserve">, ГОСТ </w:t>
      </w:r>
      <w:proofErr w:type="gramStart"/>
      <w:r w:rsidRPr="006C15FA">
        <w:rPr>
          <w:sz w:val="24"/>
          <w:szCs w:val="24"/>
        </w:rPr>
        <w:t>перечисленных</w:t>
      </w:r>
      <w:proofErr w:type="gramEnd"/>
      <w:r w:rsidRPr="006C15FA">
        <w:rPr>
          <w:sz w:val="24"/>
          <w:szCs w:val="24"/>
        </w:rPr>
        <w:t xml:space="preserve"> в п.2.3 данного ТЗ.</w:t>
      </w:r>
    </w:p>
    <w:p w14:paraId="542D2B70" w14:textId="390D2DD6" w:rsidR="000B7340" w:rsidRPr="006C15FA" w:rsidRDefault="000B7340" w:rsidP="00FF4893">
      <w:pPr>
        <w:tabs>
          <w:tab w:val="left" w:pos="1134"/>
        </w:tabs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>2.</w:t>
      </w:r>
      <w:r w:rsidR="002D3C45" w:rsidRPr="006C15FA">
        <w:rPr>
          <w:sz w:val="24"/>
          <w:szCs w:val="24"/>
        </w:rPr>
        <w:t>5</w:t>
      </w:r>
      <w:r w:rsidRPr="006C15FA">
        <w:rPr>
          <w:sz w:val="24"/>
          <w:szCs w:val="24"/>
        </w:rPr>
        <w:t>.</w:t>
      </w:r>
      <w:r w:rsidR="00FF4893" w:rsidRPr="006C15FA">
        <w:rPr>
          <w:sz w:val="24"/>
          <w:szCs w:val="24"/>
        </w:rPr>
        <w:tab/>
      </w:r>
      <w:r w:rsidRPr="006C15FA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542D2B71" w14:textId="77777777" w:rsidR="000B7340" w:rsidRPr="006C15FA" w:rsidRDefault="000B7340" w:rsidP="00FF4893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542D2B72" w14:textId="77777777" w:rsidR="000B7340" w:rsidRPr="006C15FA" w:rsidRDefault="000B7340" w:rsidP="00FF489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6C15FA">
        <w:rPr>
          <w:b/>
          <w:bCs/>
          <w:sz w:val="24"/>
          <w:szCs w:val="24"/>
        </w:rPr>
        <w:t>Гарантийные обязательства.</w:t>
      </w:r>
    </w:p>
    <w:p w14:paraId="542D2B73" w14:textId="77777777" w:rsidR="000B7340" w:rsidRPr="006C15FA" w:rsidRDefault="000B7340" w:rsidP="00FF4893">
      <w:pPr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2D2B74" w14:textId="77777777" w:rsidR="000B7340" w:rsidRPr="006C15FA" w:rsidRDefault="000B7340" w:rsidP="00FF489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542D2B75" w14:textId="77777777" w:rsidR="000B7340" w:rsidRPr="006C15FA" w:rsidRDefault="000B7340" w:rsidP="00FF489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6C15FA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542D2B76" w14:textId="77777777" w:rsidR="000B7340" w:rsidRPr="006C15FA" w:rsidRDefault="000B7340" w:rsidP="00FF4893">
      <w:pPr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42D2B77" w14:textId="77777777" w:rsidR="000B7340" w:rsidRPr="006C15FA" w:rsidRDefault="000B7340" w:rsidP="00FF489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542D2B78" w14:textId="77777777" w:rsidR="000B7340" w:rsidRPr="006C15FA" w:rsidRDefault="000B7340" w:rsidP="00FF489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6C15FA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542D2B79" w14:textId="77777777" w:rsidR="000B7340" w:rsidRPr="006C15FA" w:rsidRDefault="000B7340" w:rsidP="00FF4893">
      <w:pPr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542D2B7B" w14:textId="4BE7F1D8" w:rsidR="000B7340" w:rsidRPr="006C15FA" w:rsidRDefault="000B7340" w:rsidP="00FF4893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6C15FA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542D2B7C" w14:textId="571BB386" w:rsidR="000B7340" w:rsidRPr="006C15FA" w:rsidRDefault="000B7340" w:rsidP="00FF4893">
      <w:pPr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86526D" w:rsidRPr="006C15FA">
        <w:rPr>
          <w:sz w:val="24"/>
          <w:szCs w:val="24"/>
        </w:rPr>
        <w:t>ГОСТ 14192-</w:t>
      </w:r>
      <w:r w:rsidRPr="006C15FA">
        <w:rPr>
          <w:sz w:val="24"/>
          <w:szCs w:val="24"/>
        </w:rPr>
        <w:t>96, ГОСТ</w:t>
      </w:r>
      <w:r w:rsidR="00292278" w:rsidRPr="006C15FA">
        <w:rPr>
          <w:sz w:val="24"/>
          <w:szCs w:val="24"/>
        </w:rPr>
        <w:t> </w:t>
      </w:r>
      <w:r w:rsidRPr="006C15FA">
        <w:rPr>
          <w:sz w:val="24"/>
          <w:szCs w:val="24"/>
        </w:rPr>
        <w:t>7566-</w:t>
      </w:r>
      <w:r w:rsidR="00D2721B" w:rsidRPr="006C15FA">
        <w:rPr>
          <w:sz w:val="24"/>
          <w:szCs w:val="24"/>
        </w:rPr>
        <w:t>2018</w:t>
      </w:r>
      <w:r w:rsidRPr="006C15FA">
        <w:rPr>
          <w:sz w:val="24"/>
          <w:szCs w:val="24"/>
        </w:rPr>
        <w:t xml:space="preserve">, ГОСТ, </w:t>
      </w:r>
      <w:proofErr w:type="gramStart"/>
      <w:r w:rsidRPr="006C15FA">
        <w:rPr>
          <w:sz w:val="24"/>
          <w:szCs w:val="24"/>
        </w:rPr>
        <w:t>перечисленных</w:t>
      </w:r>
      <w:proofErr w:type="gramEnd"/>
      <w:r w:rsidRPr="006C15FA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542D2B7D" w14:textId="5CC2F106" w:rsidR="000B7340" w:rsidRPr="006C15FA" w:rsidRDefault="000B7340" w:rsidP="00FF4893">
      <w:pPr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542D2B7E" w14:textId="77777777" w:rsidR="000B7340" w:rsidRPr="006C15FA" w:rsidRDefault="000B7340" w:rsidP="00FF4893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542D2B7F" w14:textId="77777777" w:rsidR="000B7340" w:rsidRPr="006C15FA" w:rsidRDefault="000B7340" w:rsidP="00FF4893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6C15FA">
        <w:rPr>
          <w:b/>
          <w:bCs/>
          <w:sz w:val="24"/>
          <w:szCs w:val="24"/>
        </w:rPr>
        <w:t>Правила приемки продукции.</w:t>
      </w:r>
    </w:p>
    <w:p w14:paraId="542D2B80" w14:textId="57717C64" w:rsidR="000B7340" w:rsidRPr="006C15FA" w:rsidRDefault="000B7340" w:rsidP="00FF4893">
      <w:pPr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BB00EB" w:rsidRPr="006C15FA">
        <w:rPr>
          <w:sz w:val="24"/>
          <w:szCs w:val="24"/>
        </w:rPr>
        <w:t>П</w:t>
      </w:r>
      <w:r w:rsidRPr="006C15FA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542D2B81" w14:textId="77777777" w:rsidR="000B7340" w:rsidRPr="006C15FA" w:rsidRDefault="000B7340" w:rsidP="00FF4893">
      <w:pPr>
        <w:ind w:firstLine="709"/>
        <w:rPr>
          <w:sz w:val="24"/>
          <w:szCs w:val="24"/>
        </w:rPr>
      </w:pPr>
      <w:r w:rsidRPr="006C15F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494E2D" w14:textId="77777777" w:rsidR="00FF4893" w:rsidRPr="006C15FA" w:rsidRDefault="00FF4893" w:rsidP="00FF4893">
      <w:pPr>
        <w:rPr>
          <w:sz w:val="24"/>
          <w:szCs w:val="24"/>
        </w:rPr>
      </w:pPr>
    </w:p>
    <w:p w14:paraId="6A48FE5E" w14:textId="77777777" w:rsidR="00FF4893" w:rsidRPr="006C15FA" w:rsidRDefault="00FF4893" w:rsidP="00FF4893">
      <w:pPr>
        <w:rPr>
          <w:sz w:val="24"/>
          <w:szCs w:val="24"/>
        </w:rPr>
      </w:pPr>
    </w:p>
    <w:p w14:paraId="0D535D41" w14:textId="77777777" w:rsidR="00FF4893" w:rsidRPr="006C15FA" w:rsidRDefault="00FF4893" w:rsidP="00FF4893">
      <w:pPr>
        <w:rPr>
          <w:sz w:val="24"/>
          <w:szCs w:val="24"/>
        </w:rPr>
      </w:pPr>
    </w:p>
    <w:p w14:paraId="542D2B86" w14:textId="04468934" w:rsidR="008A5CA5" w:rsidRPr="00FF4893" w:rsidRDefault="00FF4893" w:rsidP="00FF4893">
      <w:pPr>
        <w:ind w:firstLine="0"/>
        <w:rPr>
          <w:sz w:val="24"/>
          <w:szCs w:val="24"/>
        </w:rPr>
      </w:pPr>
      <w:r w:rsidRPr="006C15FA">
        <w:rPr>
          <w:sz w:val="24"/>
          <w:szCs w:val="24"/>
        </w:rPr>
        <w:t>Начальник УРС</w:t>
      </w:r>
      <w:r w:rsidRPr="006C15FA">
        <w:rPr>
          <w:sz w:val="24"/>
          <w:szCs w:val="24"/>
        </w:rPr>
        <w:tab/>
      </w:r>
      <w:r w:rsidRPr="006C15FA">
        <w:rPr>
          <w:sz w:val="24"/>
          <w:szCs w:val="24"/>
        </w:rPr>
        <w:tab/>
      </w:r>
      <w:r w:rsidRPr="006C15FA">
        <w:rPr>
          <w:sz w:val="24"/>
          <w:szCs w:val="24"/>
        </w:rPr>
        <w:tab/>
      </w:r>
      <w:r w:rsidRPr="006C15FA">
        <w:rPr>
          <w:sz w:val="24"/>
          <w:szCs w:val="24"/>
        </w:rPr>
        <w:tab/>
      </w:r>
      <w:r w:rsidRPr="006C15FA">
        <w:rPr>
          <w:sz w:val="24"/>
          <w:szCs w:val="24"/>
        </w:rPr>
        <w:tab/>
        <w:t>________________________</w:t>
      </w:r>
      <w:r w:rsidRPr="006C15FA">
        <w:rPr>
          <w:sz w:val="24"/>
          <w:szCs w:val="24"/>
        </w:rPr>
        <w:tab/>
      </w:r>
      <w:r w:rsidRPr="006C15FA">
        <w:rPr>
          <w:sz w:val="24"/>
          <w:szCs w:val="24"/>
        </w:rPr>
        <w:tab/>
      </w:r>
      <w:r w:rsidR="00292278" w:rsidRPr="006C15FA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FF489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4B27C" w14:textId="77777777" w:rsidR="005F1E2C" w:rsidRDefault="005F1E2C">
      <w:r>
        <w:separator/>
      </w:r>
    </w:p>
  </w:endnote>
  <w:endnote w:type="continuationSeparator" w:id="0">
    <w:p w14:paraId="2237EF90" w14:textId="77777777" w:rsidR="005F1E2C" w:rsidRDefault="005F1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D8D310" w14:textId="77777777" w:rsidR="005F1E2C" w:rsidRDefault="005F1E2C">
      <w:r>
        <w:separator/>
      </w:r>
    </w:p>
  </w:footnote>
  <w:footnote w:type="continuationSeparator" w:id="0">
    <w:p w14:paraId="6995293D" w14:textId="77777777" w:rsidR="005F1E2C" w:rsidRDefault="005F1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D2B8B" w14:textId="77777777" w:rsidR="00AD7048" w:rsidRDefault="006A528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42D2B8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296"/>
    <w:rsid w:val="00021AAA"/>
    <w:rsid w:val="00023A39"/>
    <w:rsid w:val="00023BB4"/>
    <w:rsid w:val="00024E7A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97372"/>
    <w:rsid w:val="000A0393"/>
    <w:rsid w:val="000A32B6"/>
    <w:rsid w:val="000A36D4"/>
    <w:rsid w:val="000A6598"/>
    <w:rsid w:val="000A6A37"/>
    <w:rsid w:val="000B068C"/>
    <w:rsid w:val="000B095B"/>
    <w:rsid w:val="000B2042"/>
    <w:rsid w:val="000B5D7C"/>
    <w:rsid w:val="000B7290"/>
    <w:rsid w:val="000B7329"/>
    <w:rsid w:val="000B7340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00F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BFD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ACF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570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278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C45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8C7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67B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282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0D85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25B"/>
    <w:rsid w:val="0051645F"/>
    <w:rsid w:val="00517643"/>
    <w:rsid w:val="0051779A"/>
    <w:rsid w:val="00521C4A"/>
    <w:rsid w:val="0052201D"/>
    <w:rsid w:val="005247BF"/>
    <w:rsid w:val="00524D4F"/>
    <w:rsid w:val="0052604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1E2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6BD1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285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5FA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B7A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582B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7A4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26D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79F4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CA0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213D"/>
    <w:rsid w:val="00B946A9"/>
    <w:rsid w:val="00B97488"/>
    <w:rsid w:val="00B97AC4"/>
    <w:rsid w:val="00BA0DE5"/>
    <w:rsid w:val="00BA19D6"/>
    <w:rsid w:val="00BA1FDC"/>
    <w:rsid w:val="00BA2631"/>
    <w:rsid w:val="00BA6774"/>
    <w:rsid w:val="00BB00EB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4952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1B78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599"/>
    <w:rsid w:val="00D1373B"/>
    <w:rsid w:val="00D16834"/>
    <w:rsid w:val="00D205AD"/>
    <w:rsid w:val="00D20F0C"/>
    <w:rsid w:val="00D2129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21B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75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66E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59E7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CA2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55D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27D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89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2D2B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0D700F"/>
    <w:rPr>
      <w:b/>
      <w:sz w:val="28"/>
    </w:rPr>
  </w:style>
  <w:style w:type="paragraph" w:styleId="af3">
    <w:name w:val="Balloon Text"/>
    <w:basedOn w:val="a0"/>
    <w:link w:val="af4"/>
    <w:semiHidden/>
    <w:unhideWhenUsed/>
    <w:rsid w:val="00BB00E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semiHidden/>
    <w:rsid w:val="00BB00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0D700F"/>
    <w:rPr>
      <w:b/>
      <w:sz w:val="28"/>
    </w:rPr>
  </w:style>
  <w:style w:type="paragraph" w:styleId="af3">
    <w:name w:val="Balloon Text"/>
    <w:basedOn w:val="a0"/>
    <w:link w:val="af4"/>
    <w:semiHidden/>
    <w:unhideWhenUsed/>
    <w:rsid w:val="00BB00E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semiHidden/>
    <w:rsid w:val="00BB00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A4072-3C1A-44FE-911B-1BB6271065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3D02CC-012F-4F80-A5D5-12B0F505F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12681-403A-47D8-8909-12BEF175AD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EA4B60A-E9AF-4CA5-A5AC-F4D2272B5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Кудрявцева Татьяна Владимировна</cp:lastModifiedBy>
  <cp:revision>16</cp:revision>
  <cp:lastPrinted>2019-10-17T09:50:00Z</cp:lastPrinted>
  <dcterms:created xsi:type="dcterms:W3CDTF">2019-10-16T10:03:00Z</dcterms:created>
  <dcterms:modified xsi:type="dcterms:W3CDTF">2019-11-07T08:05:00Z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